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2AF6B31"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4E7B93">
        <w:rPr>
          <w:rFonts w:cs="Arial" w:hint="eastAsia"/>
          <w:b/>
          <w:bCs/>
          <w:sz w:val="24"/>
          <w:szCs w:val="24"/>
          <w:lang w:eastAsia="zh-CN"/>
        </w:rPr>
        <w:t>07559</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E81F51"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0EE1" w:rsidR="001E41F3" w:rsidRPr="00410371" w:rsidRDefault="00E81F51" w:rsidP="004E7B93">
            <w:pPr>
              <w:pStyle w:val="CRCoverPage"/>
              <w:spacing w:after="0"/>
              <w:rPr>
                <w:noProof/>
              </w:rPr>
            </w:pPr>
            <w:fldSimple w:instr=" DOCPROPERTY  Cr#  \* MERGEFORMAT ">
              <w:r w:rsidR="004E7B93">
                <w:rPr>
                  <w:rFonts w:hint="eastAsia"/>
                  <w:b/>
                  <w:noProof/>
                  <w:sz w:val="28"/>
                  <w:lang w:eastAsia="zh-CN"/>
                </w:rPr>
                <w:t>1111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E81F51" w:rsidP="00C73ED6">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A6F7F" w:rsidR="001E41F3" w:rsidRDefault="00FB2597" w:rsidP="0019352C">
            <w:pPr>
              <w:pStyle w:val="CRCoverPage"/>
              <w:spacing w:after="0"/>
              <w:ind w:left="100"/>
              <w:rPr>
                <w:noProof/>
                <w:lang w:eastAsia="zh-CN"/>
              </w:rPr>
            </w:pPr>
            <w:r w:rsidRPr="00FB2597">
              <w:rPr>
                <w:noProof/>
                <w:lang w:eastAsia="zh-CN"/>
              </w:rPr>
              <w:t>NWDAF service enhancements for AI</w:t>
            </w:r>
            <w:r w:rsidR="00ED7CD4">
              <w:rPr>
                <w:rFonts w:hint="eastAsia"/>
                <w:noProof/>
                <w:lang w:eastAsia="zh-CN"/>
              </w:rPr>
              <w:t>/</w:t>
            </w:r>
            <w:r w:rsidRPr="00FB2597">
              <w:rPr>
                <w:noProof/>
                <w:lang w:eastAsia="zh-CN"/>
              </w:rPr>
              <w:t>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3E9" w14:paraId="1256F52C" w14:textId="77777777" w:rsidTr="00547111">
        <w:tc>
          <w:tcPr>
            <w:tcW w:w="2694" w:type="dxa"/>
            <w:gridSpan w:val="2"/>
            <w:tcBorders>
              <w:top w:val="single" w:sz="4" w:space="0" w:color="auto"/>
              <w:left w:val="single" w:sz="4" w:space="0" w:color="auto"/>
            </w:tcBorders>
          </w:tcPr>
          <w:p w14:paraId="52C87DB0" w14:textId="77777777" w:rsidR="002F53E9" w:rsidRDefault="002F53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8A866" w14:textId="77777777" w:rsidR="002F53E9" w:rsidRDefault="002F53E9" w:rsidP="00B66503">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1B510283" w14:textId="77777777" w:rsidR="002F53E9" w:rsidRPr="00FE4C17" w:rsidRDefault="002F53E9" w:rsidP="00B66503">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0DDA2192" w14:textId="77777777" w:rsidR="002F53E9" w:rsidRPr="00FE4C17" w:rsidRDefault="002F53E9" w:rsidP="00B66503">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0446A2E7" w14:textId="77777777" w:rsidR="002F53E9" w:rsidRPr="00FE4C17" w:rsidRDefault="002F53E9" w:rsidP="00B66503">
            <w:pPr>
              <w:pStyle w:val="B1"/>
              <w:rPr>
                <w:rFonts w:eastAsia="DengXian"/>
                <w:b/>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#3.2: </w:t>
            </w:r>
            <w:r w:rsidRPr="00FE4C17">
              <w:rPr>
                <w:rFonts w:eastAsia="DengXian"/>
                <w:lang w:eastAsia="zh-CN"/>
              </w:rPr>
              <w:t xml:space="preserve">NWDAF </w:t>
            </w:r>
            <w:r w:rsidRPr="00FE4C17">
              <w:rPr>
                <w:rFonts w:eastAsia="DengXian" w:hint="eastAsia"/>
                <w:lang w:eastAsia="zh-CN"/>
              </w:rPr>
              <w:t>containing</w:t>
            </w:r>
            <w:r w:rsidRPr="00FE4C17">
              <w:rPr>
                <w:rFonts w:eastAsia="DengXian"/>
                <w:lang w:eastAsia="zh-CN"/>
              </w:rPr>
              <w:t xml:space="preserve"> MTLF </w:t>
            </w:r>
            <w:r w:rsidRPr="00FE4C17">
              <w:rPr>
                <w:rFonts w:eastAsia="DengXian" w:hint="eastAsia"/>
                <w:lang w:eastAsia="zh-CN"/>
              </w:rPr>
              <w:t>trains</w:t>
            </w:r>
            <w:r w:rsidRPr="00FE4C17">
              <w:rPr>
                <w:rFonts w:eastAsia="DengXian"/>
                <w:lang w:eastAsia="zh-CN"/>
              </w:rPr>
              <w:t xml:space="preserve"> ML </w:t>
            </w:r>
            <w:r w:rsidRPr="00FE4C17">
              <w:rPr>
                <w:rFonts w:eastAsia="DengXian" w:hint="eastAsia"/>
                <w:lang w:eastAsia="zh-CN"/>
              </w:rPr>
              <w:t>model</w:t>
            </w:r>
            <w:r w:rsidRPr="00FE4C17">
              <w:rPr>
                <w:rFonts w:eastAsia="DengXian"/>
                <w:lang w:eastAsia="zh-CN"/>
              </w:rPr>
              <w:t xml:space="preserve"> </w:t>
            </w:r>
            <w:r w:rsidRPr="00FE4C17">
              <w:rPr>
                <w:rFonts w:eastAsia="DengXian" w:hint="eastAsia"/>
                <w:lang w:eastAsia="zh-CN"/>
              </w:rPr>
              <w:t>for</w:t>
            </w:r>
            <w:r w:rsidRPr="00FE4C17">
              <w:rPr>
                <w:rFonts w:eastAsia="DengXian"/>
                <w:lang w:eastAsia="zh-CN"/>
              </w:rPr>
              <w:t xml:space="preserve"> AI/ML based Positioning based on request from the LMF or internal trigger.</w:t>
            </w:r>
          </w:p>
          <w:p w14:paraId="24E428A0" w14:textId="77777777" w:rsidR="002F53E9" w:rsidRDefault="002F53E9" w:rsidP="00B66503">
            <w:pPr>
              <w:pStyle w:val="B1"/>
              <w:rPr>
                <w:rFonts w:eastAsia="DengXian"/>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#3.3: </w:t>
            </w:r>
            <w:r w:rsidRPr="00FE4C17">
              <w:rPr>
                <w:rFonts w:eastAsia="DengXian"/>
                <w:lang w:eastAsia="zh-CN"/>
              </w:rPr>
              <w:t>MTLF collects training data (e.g. data as defined by RAN for AI/ML based Positioning and historical data stored in ADRF) from data sources.</w:t>
            </w:r>
          </w:p>
          <w:p w14:paraId="708AA7DE" w14:textId="6115121A" w:rsidR="002F53E9" w:rsidRPr="00D6763E" w:rsidRDefault="002F53E9" w:rsidP="00ED7CD4">
            <w:pPr>
              <w:pStyle w:val="CRCoverPage"/>
              <w:spacing w:after="0"/>
              <w:ind w:left="100"/>
              <w:rPr>
                <w:noProof/>
                <w:lang w:eastAsia="zh-CN"/>
              </w:rPr>
            </w:pPr>
            <w:r w:rsidRPr="00ED7CD4">
              <w:rPr>
                <w:rFonts w:eastAsia="等线" w:hint="eastAsia"/>
                <w:lang w:eastAsia="zh-CN"/>
              </w:rPr>
              <w:t xml:space="preserve">Based on the above conclusions, </w:t>
            </w:r>
            <w:r w:rsidR="00ED7CD4">
              <w:rPr>
                <w:rFonts w:eastAsia="等线" w:hint="eastAsia"/>
                <w:lang w:eastAsia="zh-CN"/>
              </w:rPr>
              <w:t xml:space="preserve">enhancements on </w:t>
            </w:r>
            <w:r w:rsidRPr="00ED7CD4">
              <w:rPr>
                <w:rFonts w:eastAsia="等线"/>
                <w:lang w:eastAsia="zh-CN"/>
              </w:rPr>
              <w:t xml:space="preserve">NWDAF </w:t>
            </w:r>
            <w:r w:rsidR="00ED7CD4">
              <w:rPr>
                <w:rFonts w:eastAsia="等线" w:hint="eastAsia"/>
                <w:lang w:eastAsia="zh-CN"/>
              </w:rPr>
              <w:t>service operations</w:t>
            </w:r>
            <w:r w:rsidRPr="00ED7CD4">
              <w:rPr>
                <w:rFonts w:eastAsia="等线" w:hint="eastAsia"/>
                <w:lang w:eastAsia="zh-CN"/>
              </w:rPr>
              <w:t xml:space="preserve"> </w:t>
            </w:r>
            <w:r w:rsidR="00ED7CD4">
              <w:rPr>
                <w:rFonts w:eastAsia="等线" w:hint="eastAsia"/>
                <w:lang w:eastAsia="zh-CN"/>
              </w:rPr>
              <w:t>for provisioning</w:t>
            </w:r>
            <w:r w:rsidRPr="00ED7CD4">
              <w:rPr>
                <w:rFonts w:eastAsia="等线" w:hint="eastAsia"/>
                <w:lang w:eastAsia="zh-CN"/>
              </w:rPr>
              <w:t xml:space="preserve"> </w:t>
            </w:r>
            <w:r w:rsidRPr="00ED7CD4">
              <w:rPr>
                <w:rFonts w:eastAsia="等线"/>
                <w:lang w:eastAsia="zh-CN"/>
              </w:rPr>
              <w:t>ML model</w:t>
            </w:r>
            <w:r w:rsidRPr="00ED7CD4">
              <w:rPr>
                <w:rFonts w:eastAsia="等线" w:hint="eastAsia"/>
                <w:lang w:eastAsia="zh-CN"/>
              </w:rPr>
              <w:t xml:space="preserve"> </w:t>
            </w:r>
            <w:r w:rsidRPr="00ED7CD4">
              <w:rPr>
                <w:rFonts w:eastAsia="等线"/>
                <w:lang w:eastAsia="zh-CN"/>
              </w:rPr>
              <w:t xml:space="preserve">for AI/ML based </w:t>
            </w:r>
            <w:r w:rsidRPr="00ED7CD4">
              <w:rPr>
                <w:rFonts w:eastAsia="等线" w:hint="eastAsia"/>
                <w:lang w:eastAsia="zh-CN"/>
              </w:rPr>
              <w:t>p</w:t>
            </w:r>
            <w:r w:rsidRPr="00ED7CD4">
              <w:rPr>
                <w:rFonts w:eastAsia="等线"/>
                <w:lang w:eastAsia="zh-CN"/>
              </w:rPr>
              <w:t>ositioning</w:t>
            </w:r>
            <w:r w:rsidRPr="00ED7CD4">
              <w:rPr>
                <w:rFonts w:eastAsia="等线" w:hint="eastAsia"/>
                <w:lang w:eastAsia="zh-CN"/>
              </w:rPr>
              <w:t xml:space="preserve"> are proposed.</w:t>
            </w:r>
          </w:p>
        </w:tc>
      </w:tr>
      <w:tr w:rsidR="002F53E9" w14:paraId="4CA74D09" w14:textId="77777777" w:rsidTr="00547111">
        <w:tc>
          <w:tcPr>
            <w:tcW w:w="2694" w:type="dxa"/>
            <w:gridSpan w:val="2"/>
            <w:tcBorders>
              <w:left w:val="single" w:sz="4" w:space="0" w:color="auto"/>
            </w:tcBorders>
          </w:tcPr>
          <w:p w14:paraId="2D0866D6" w14:textId="77640145" w:rsidR="002F53E9" w:rsidRDefault="002F53E9">
            <w:pPr>
              <w:pStyle w:val="CRCoverPage"/>
              <w:spacing w:after="0"/>
              <w:rPr>
                <w:b/>
                <w:i/>
                <w:noProof/>
                <w:sz w:val="8"/>
                <w:szCs w:val="8"/>
              </w:rPr>
            </w:pPr>
          </w:p>
        </w:tc>
        <w:tc>
          <w:tcPr>
            <w:tcW w:w="6946" w:type="dxa"/>
            <w:gridSpan w:val="9"/>
            <w:tcBorders>
              <w:right w:val="single" w:sz="4" w:space="0" w:color="auto"/>
            </w:tcBorders>
          </w:tcPr>
          <w:p w14:paraId="365DEF04" w14:textId="77777777" w:rsidR="002F53E9" w:rsidRPr="00BC2F4F" w:rsidRDefault="002F53E9">
            <w:pPr>
              <w:pStyle w:val="CRCoverPage"/>
              <w:spacing w:after="0"/>
              <w:rPr>
                <w:noProof/>
                <w:sz w:val="8"/>
                <w:szCs w:val="8"/>
              </w:rPr>
            </w:pPr>
          </w:p>
        </w:tc>
      </w:tr>
      <w:tr w:rsidR="002F53E9" w14:paraId="21016551" w14:textId="77777777" w:rsidTr="00547111">
        <w:tc>
          <w:tcPr>
            <w:tcW w:w="2694" w:type="dxa"/>
            <w:gridSpan w:val="2"/>
            <w:tcBorders>
              <w:left w:val="single" w:sz="4" w:space="0" w:color="auto"/>
            </w:tcBorders>
          </w:tcPr>
          <w:p w14:paraId="49433147" w14:textId="77777777" w:rsidR="002F53E9" w:rsidRDefault="002F53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907FAE" w:rsidR="002F53E9" w:rsidRDefault="002F53E9" w:rsidP="00ED7CD4">
            <w:pPr>
              <w:pStyle w:val="CRCoverPage"/>
              <w:spacing w:after="0"/>
              <w:ind w:left="100"/>
              <w:rPr>
                <w:noProof/>
                <w:lang w:eastAsia="zh-CN"/>
              </w:rPr>
            </w:pPr>
            <w:r w:rsidRPr="00ED7CD4">
              <w:rPr>
                <w:rFonts w:eastAsia="等线" w:hint="eastAsia"/>
                <w:lang w:eastAsia="zh-CN"/>
              </w:rPr>
              <w:t xml:space="preserve">Add </w:t>
            </w:r>
            <w:r w:rsidR="00ED7CD4">
              <w:rPr>
                <w:rFonts w:eastAsia="等线" w:hint="eastAsia"/>
                <w:lang w:eastAsia="zh-CN"/>
              </w:rPr>
              <w:t xml:space="preserve">enhancements on </w:t>
            </w:r>
            <w:r w:rsidR="00ED7CD4" w:rsidRPr="00ED7CD4">
              <w:rPr>
                <w:rFonts w:eastAsia="等线"/>
                <w:lang w:eastAsia="zh-CN"/>
              </w:rPr>
              <w:t xml:space="preserve">NWDAF </w:t>
            </w:r>
            <w:r w:rsidR="00ED7CD4">
              <w:rPr>
                <w:rFonts w:eastAsia="等线" w:hint="eastAsia"/>
                <w:lang w:eastAsia="zh-CN"/>
              </w:rPr>
              <w:t>service operations</w:t>
            </w:r>
            <w:r w:rsidR="00ED7CD4" w:rsidRPr="00ED7CD4">
              <w:rPr>
                <w:rFonts w:eastAsia="等线" w:hint="eastAsia"/>
                <w:lang w:eastAsia="zh-CN"/>
              </w:rPr>
              <w:t xml:space="preserve"> </w:t>
            </w:r>
            <w:r w:rsidR="00ED7CD4">
              <w:rPr>
                <w:rFonts w:eastAsia="等线" w:hint="eastAsia"/>
                <w:lang w:eastAsia="zh-CN"/>
              </w:rPr>
              <w:t>for provisioning</w:t>
            </w:r>
            <w:r w:rsidRPr="00ED7CD4">
              <w:rPr>
                <w:rFonts w:eastAsia="等线"/>
                <w:lang w:eastAsia="zh-CN"/>
              </w:rPr>
              <w:t xml:space="preserve"> ML model</w:t>
            </w:r>
            <w:r w:rsidRPr="00ED7CD4">
              <w:rPr>
                <w:rFonts w:eastAsia="等线" w:hint="eastAsia"/>
                <w:lang w:eastAsia="zh-CN"/>
              </w:rPr>
              <w:t xml:space="preserve"> </w:t>
            </w:r>
            <w:r w:rsidRPr="00ED7CD4">
              <w:rPr>
                <w:rFonts w:eastAsia="等线"/>
                <w:lang w:eastAsia="zh-CN"/>
              </w:rPr>
              <w:t xml:space="preserve">for AI/ML based </w:t>
            </w:r>
            <w:r w:rsidRPr="00ED7CD4">
              <w:rPr>
                <w:rFonts w:eastAsia="等线" w:hint="eastAsia"/>
                <w:lang w:eastAsia="zh-CN"/>
              </w:rPr>
              <w:t>p</w:t>
            </w:r>
            <w:r w:rsidRPr="00ED7CD4">
              <w:rPr>
                <w:rFonts w:eastAsia="等线"/>
                <w:lang w:eastAsia="zh-CN"/>
              </w:rPr>
              <w:t>ositioning</w:t>
            </w:r>
            <w:r w:rsidRPr="00ED7CD4">
              <w:rPr>
                <w:rFonts w:eastAsia="等线" w:hint="eastAsia"/>
                <w:lang w:eastAsia="zh-CN"/>
              </w:rPr>
              <w:t>.</w:t>
            </w:r>
          </w:p>
        </w:tc>
      </w:tr>
      <w:tr w:rsidR="002F53E9" w14:paraId="1F886379" w14:textId="77777777" w:rsidTr="00547111">
        <w:tc>
          <w:tcPr>
            <w:tcW w:w="2694" w:type="dxa"/>
            <w:gridSpan w:val="2"/>
            <w:tcBorders>
              <w:left w:val="single" w:sz="4" w:space="0" w:color="auto"/>
            </w:tcBorders>
          </w:tcPr>
          <w:p w14:paraId="4D989623" w14:textId="3404BC08" w:rsidR="002F53E9" w:rsidRDefault="002F53E9">
            <w:pPr>
              <w:pStyle w:val="CRCoverPage"/>
              <w:spacing w:after="0"/>
              <w:rPr>
                <w:b/>
                <w:i/>
                <w:noProof/>
                <w:sz w:val="8"/>
                <w:szCs w:val="8"/>
              </w:rPr>
            </w:pPr>
          </w:p>
        </w:tc>
        <w:tc>
          <w:tcPr>
            <w:tcW w:w="6946" w:type="dxa"/>
            <w:gridSpan w:val="9"/>
            <w:tcBorders>
              <w:right w:val="single" w:sz="4" w:space="0" w:color="auto"/>
            </w:tcBorders>
          </w:tcPr>
          <w:p w14:paraId="71C4A204" w14:textId="77777777" w:rsidR="002F53E9" w:rsidRDefault="002F53E9">
            <w:pPr>
              <w:pStyle w:val="CRCoverPage"/>
              <w:spacing w:after="0"/>
              <w:rPr>
                <w:noProof/>
                <w:sz w:val="8"/>
                <w:szCs w:val="8"/>
              </w:rPr>
            </w:pPr>
          </w:p>
        </w:tc>
      </w:tr>
      <w:tr w:rsidR="002F53E9" w14:paraId="678D7BF9" w14:textId="77777777" w:rsidTr="00547111">
        <w:tc>
          <w:tcPr>
            <w:tcW w:w="2694" w:type="dxa"/>
            <w:gridSpan w:val="2"/>
            <w:tcBorders>
              <w:left w:val="single" w:sz="4" w:space="0" w:color="auto"/>
              <w:bottom w:val="single" w:sz="4" w:space="0" w:color="auto"/>
            </w:tcBorders>
          </w:tcPr>
          <w:p w14:paraId="4E5CE1B6" w14:textId="77777777" w:rsidR="002F53E9" w:rsidRDefault="002F5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0447B" w:rsidR="002F53E9" w:rsidRPr="00A659EA" w:rsidRDefault="00ED7CD4" w:rsidP="00ED7CD4">
            <w:pPr>
              <w:pStyle w:val="CRCoverPage"/>
              <w:spacing w:after="0"/>
              <w:ind w:left="100"/>
              <w:rPr>
                <w:noProof/>
                <w:lang w:eastAsia="zh-CN"/>
              </w:rPr>
            </w:pPr>
            <w:r>
              <w:rPr>
                <w:rFonts w:eastAsia="等线" w:hint="eastAsia"/>
                <w:lang w:eastAsia="zh-CN"/>
              </w:rPr>
              <w:t>M</w:t>
            </w:r>
            <w:r w:rsidR="002F53E9">
              <w:rPr>
                <w:rFonts w:eastAsia="等线"/>
                <w:lang w:eastAsia="zh-CN"/>
              </w:rPr>
              <w:t xml:space="preserve">odel </w:t>
            </w:r>
            <w:r w:rsidR="002F53E9">
              <w:rPr>
                <w:rFonts w:eastAsia="等线" w:hint="eastAsia"/>
                <w:lang w:eastAsia="zh-CN"/>
              </w:rPr>
              <w:t xml:space="preserve">provisioning by the </w:t>
            </w:r>
            <w:r w:rsidR="002F53E9" w:rsidRPr="00E878E5">
              <w:rPr>
                <w:rFonts w:eastAsia="DengXian"/>
                <w:lang w:eastAsia="zh-CN"/>
              </w:rPr>
              <w:t>NWDAF containing</w:t>
            </w:r>
            <w:r w:rsidR="002F53E9">
              <w:rPr>
                <w:rFonts w:eastAsia="等线" w:hint="eastAsia"/>
                <w:lang w:eastAsia="zh-CN"/>
              </w:rPr>
              <w:t xml:space="preserve"> MTLF</w:t>
            </w:r>
            <w:r w:rsidR="002F53E9">
              <w:rPr>
                <w:rFonts w:eastAsia="等线"/>
                <w:lang w:eastAsia="zh-CN"/>
              </w:rPr>
              <w:t xml:space="preserve"> for AI/ML based </w:t>
            </w:r>
            <w:r w:rsidR="002F53E9">
              <w:rPr>
                <w:rFonts w:eastAsia="等线" w:hint="eastAsia"/>
                <w:lang w:eastAsia="zh-CN"/>
              </w:rPr>
              <w:t>p</w:t>
            </w:r>
            <w:r w:rsidR="002F53E9" w:rsidRPr="00E878E5">
              <w:rPr>
                <w:rFonts w:eastAsia="等线"/>
                <w:lang w:eastAsia="zh-CN"/>
              </w:rPr>
              <w:t>ositioning</w:t>
            </w:r>
            <w:r w:rsidR="002F53E9">
              <w:rPr>
                <w:rFonts w:eastAsia="等线" w:hint="eastAsia"/>
                <w:lang w:eastAsia="zh-CN"/>
              </w:rPr>
              <w:t xml:space="preserve"> is not </w:t>
            </w:r>
            <w:r>
              <w:rPr>
                <w:rFonts w:eastAsia="等线" w:hint="eastAsia"/>
                <w:lang w:eastAsia="zh-CN"/>
              </w:rPr>
              <w:t>supported</w:t>
            </w:r>
            <w:r w:rsidR="002F53E9">
              <w:rPr>
                <w:rFonts w:eastAsia="等线"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1AAFE" w:rsidR="001E41F3" w:rsidRDefault="00BE694F" w:rsidP="00A659EA">
            <w:pPr>
              <w:pStyle w:val="CRCoverPage"/>
              <w:spacing w:after="0"/>
              <w:ind w:left="100"/>
              <w:rPr>
                <w:noProof/>
                <w:lang w:eastAsia="zh-CN"/>
              </w:rPr>
            </w:pPr>
            <w:r>
              <w:rPr>
                <w:rFonts w:hint="eastAsia"/>
                <w:noProof/>
                <w:lang w:eastAsia="zh-CN"/>
              </w:rPr>
              <w:t>7.5.2, 7.5.4, 7.6.2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47119C" w14:textId="77777777" w:rsidR="005170DA" w:rsidRDefault="005170DA" w:rsidP="005170DA">
      <w:pPr>
        <w:pStyle w:val="3"/>
        <w:rPr>
          <w:lang w:eastAsia="ja-JP"/>
        </w:rPr>
      </w:pPr>
      <w:bookmarkStart w:id="1" w:name="_CR7_5_2"/>
      <w:bookmarkStart w:id="2" w:name="_Toc170188608"/>
      <w:bookmarkEnd w:id="1"/>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2"/>
    </w:p>
    <w:p w14:paraId="277B6318" w14:textId="77777777" w:rsidR="005170DA" w:rsidRDefault="005170DA" w:rsidP="005170DA">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439545E4" w14:textId="77777777" w:rsidR="005170DA" w:rsidRDefault="005170DA" w:rsidP="005170DA">
      <w:pPr>
        <w:rPr>
          <w:lang w:eastAsia="ja-JP"/>
        </w:rPr>
      </w:pPr>
      <w:r w:rsidRPr="00320244">
        <w:rPr>
          <w:b/>
          <w:bCs/>
          <w:lang w:eastAsia="ja-JP"/>
        </w:rPr>
        <w:t>Description:</w:t>
      </w:r>
      <w:r>
        <w:rPr>
          <w:lang w:eastAsia="ja-JP"/>
        </w:rPr>
        <w:t xml:space="preserve"> Subscribes to NWDAF ML Model provision with specific parameters.</w:t>
      </w:r>
    </w:p>
    <w:p w14:paraId="50A7222E" w14:textId="2C826E17" w:rsidR="005170DA" w:rsidRDefault="005170DA" w:rsidP="005170DA">
      <w:pPr>
        <w:rPr>
          <w:lang w:eastAsia="ja-JP"/>
        </w:rPr>
      </w:pPr>
      <w:r w:rsidRPr="00320244">
        <w:rPr>
          <w:b/>
          <w:bCs/>
          <w:lang w:eastAsia="ja-JP"/>
        </w:rPr>
        <w:t>Inputs, Required:</w:t>
      </w:r>
      <w:r>
        <w:rPr>
          <w:lang w:eastAsia="ja-JP"/>
        </w:rPr>
        <w:t xml:space="preserve"> (set of) Analytics ID(s) defined in Table 7.1-2</w:t>
      </w:r>
      <w:ins w:id="3" w:author="CATT_dxy" w:date="2024-07-22T10:17:00Z">
        <w:r w:rsidR="00E02F7F">
          <w:rPr>
            <w:rFonts w:hint="eastAsia"/>
            <w:lang w:eastAsia="zh-CN"/>
          </w:rPr>
          <w:t xml:space="preserve"> or </w:t>
        </w:r>
        <w:r w:rsidR="00E02F7F" w:rsidRPr="001C406B">
          <w:t xml:space="preserve">Indication </w:t>
        </w:r>
      </w:ins>
      <w:ins w:id="4" w:author="CATT_dxy" w:date="2024-07-22T10:27:00Z">
        <w:r w:rsidR="00CD6840">
          <w:rPr>
            <w:rFonts w:hint="eastAsia"/>
            <w:lang w:eastAsia="zh-CN"/>
          </w:rPr>
          <w:t>of</w:t>
        </w:r>
      </w:ins>
      <w:ins w:id="5" w:author="CATT_dxy" w:date="2024-07-22T10:17:00Z">
        <w:r w:rsidR="00E02F7F" w:rsidRPr="001C406B">
          <w:t xml:space="preserve"> ML model for </w:t>
        </w:r>
        <w:r w:rsidR="00E02F7F">
          <w:rPr>
            <w:rFonts w:hint="eastAsia"/>
            <w:lang w:eastAsia="zh-CN"/>
          </w:rPr>
          <w:t>UE</w:t>
        </w:r>
        <w:r w:rsidR="00E02F7F" w:rsidRPr="001C406B">
          <w:t xml:space="preserve"> positioning</w:t>
        </w:r>
      </w:ins>
      <w:r>
        <w:rPr>
          <w:lang w:eastAsia="ja-JP"/>
        </w:rPr>
        <w:t>, Notification Target Address (+ Notification Correlation ID).</w:t>
      </w:r>
    </w:p>
    <w:p w14:paraId="36D71D32" w14:textId="77777777" w:rsidR="005170DA" w:rsidRDefault="005170DA" w:rsidP="005170DA">
      <w:pPr>
        <w:rPr>
          <w:lang w:eastAsia="ja-JP"/>
        </w:rPr>
      </w:pPr>
      <w:r w:rsidRPr="00320244">
        <w:rPr>
          <w:b/>
          <w:bCs/>
          <w:lang w:eastAsia="ja-JP"/>
        </w:rPr>
        <w:t>Inputs, Optional:</w:t>
      </w:r>
    </w:p>
    <w:p w14:paraId="7587E2E0" w14:textId="77777777" w:rsidR="005170DA" w:rsidRDefault="005170DA" w:rsidP="005170DA">
      <w:pPr>
        <w:pStyle w:val="B1"/>
        <w:rPr>
          <w:lang w:eastAsia="ja-JP"/>
        </w:rPr>
      </w:pPr>
      <w:r>
        <w:rPr>
          <w:lang w:eastAsia="ja-JP"/>
        </w:rPr>
        <w:t>-</w:t>
      </w:r>
      <w:r>
        <w:rPr>
          <w:lang w:eastAsia="ja-JP"/>
        </w:rPr>
        <w:tab/>
        <w:t>Subscription Correlation ID (in the case of modification of the ML Model subscription).</w:t>
      </w:r>
    </w:p>
    <w:p w14:paraId="791791CC" w14:textId="244F6B57" w:rsidR="005170DA" w:rsidRDefault="005170DA" w:rsidP="005170DA">
      <w:pPr>
        <w:pStyle w:val="B1"/>
        <w:rPr>
          <w:lang w:eastAsia="ja-JP"/>
        </w:rPr>
      </w:pPr>
      <w:r>
        <w:rPr>
          <w:lang w:eastAsia="ja-JP"/>
        </w:rPr>
        <w:t>-</w:t>
      </w:r>
      <w:r>
        <w:rPr>
          <w:lang w:eastAsia="ja-JP"/>
        </w:rPr>
        <w:tab/>
        <w:t xml:space="preserve">For each Analytics ID </w:t>
      </w:r>
      <w:ins w:id="6" w:author="CATT_dxy" w:date="2024-07-22T10:25:00Z">
        <w:r w:rsidR="00E02F7F">
          <w:rPr>
            <w:rFonts w:hint="eastAsia"/>
            <w:lang w:eastAsia="zh-CN"/>
          </w:rPr>
          <w:t xml:space="preserve">or </w:t>
        </w:r>
        <w:r w:rsidR="00E02F7F" w:rsidRPr="001C406B">
          <w:t xml:space="preserve">Indication </w:t>
        </w:r>
      </w:ins>
      <w:ins w:id="7" w:author="CATT_dxy" w:date="2024-07-22T10:27:00Z">
        <w:r w:rsidR="00CD6840">
          <w:rPr>
            <w:rFonts w:hint="eastAsia"/>
            <w:lang w:eastAsia="zh-CN"/>
          </w:rPr>
          <w:t>of</w:t>
        </w:r>
      </w:ins>
      <w:ins w:id="8" w:author="CATT_dxy" w:date="2024-07-22T10:25:00Z">
        <w:r w:rsidR="00E02F7F" w:rsidRPr="001C406B">
          <w:t xml:space="preserve"> ML model for </w:t>
        </w:r>
        <w:r w:rsidR="00E02F7F">
          <w:rPr>
            <w:rFonts w:hint="eastAsia"/>
            <w:lang w:eastAsia="zh-CN"/>
          </w:rPr>
          <w:t>UE</w:t>
        </w:r>
        <w:r w:rsidR="00E02F7F" w:rsidRPr="001C406B">
          <w:t xml:space="preserve"> positioning</w:t>
        </w:r>
        <w:r w:rsidR="00E02F7F">
          <w:rPr>
            <w:rFonts w:hint="eastAsia"/>
            <w:lang w:eastAsia="zh-CN"/>
          </w:rPr>
          <w:t>,</w:t>
        </w:r>
        <w:r w:rsidR="00E02F7F">
          <w:rPr>
            <w:lang w:eastAsia="ja-JP"/>
          </w:rPr>
          <w:t xml:space="preserve"> </w:t>
        </w:r>
      </w:ins>
      <w:r>
        <w:rPr>
          <w:lang w:eastAsia="ja-JP"/>
        </w:rPr>
        <w:t>the following parameters may be provided: ML Model Filter Information to indicate the conditions for which ML Model for the analytics is requested and Target of ML Model Reporting as defined in clause 6.2A.2</w:t>
      </w:r>
      <w:ins w:id="9" w:author="CATT_dxy" w:date="2024-07-22T10:18:00Z">
        <w:r w:rsidR="00E02F7F">
          <w:rPr>
            <w:rFonts w:hint="eastAsia"/>
            <w:lang w:eastAsia="zh-CN"/>
          </w:rPr>
          <w:t xml:space="preserve"> and clause</w:t>
        </w:r>
        <w:r w:rsidR="00E02F7F">
          <w:rPr>
            <w:lang w:eastAsia="ja-JP"/>
          </w:rPr>
          <w:t> 6.</w:t>
        </w:r>
        <w:r w:rsidR="00E02F7F">
          <w:rPr>
            <w:rFonts w:hint="eastAsia"/>
            <w:lang w:eastAsia="zh-CN"/>
          </w:rPr>
          <w:t>x.1</w:t>
        </w:r>
      </w:ins>
      <w:r>
        <w:rPr>
          <w:lang w:eastAsia="ja-JP"/>
        </w:rPr>
        <w:t>,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18414B01" w14:textId="77777777" w:rsidR="005170DA" w:rsidRDefault="005170DA" w:rsidP="005170DA">
      <w:pPr>
        <w:pStyle w:val="B1"/>
        <w:rPr>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1BE71DA3" w14:textId="77777777" w:rsidR="005170DA" w:rsidRDefault="005170DA" w:rsidP="005170DA">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C68B981" w14:textId="77777777" w:rsidR="005170DA" w:rsidRDefault="005170DA" w:rsidP="005170DA">
      <w:pPr>
        <w:rPr>
          <w:lang w:eastAsia="zh-CN"/>
        </w:rPr>
      </w:pPr>
      <w:r w:rsidRPr="00320244">
        <w:rPr>
          <w:b/>
          <w:bCs/>
          <w:lang w:eastAsia="ja-JP"/>
        </w:rPr>
        <w:t>Outputs, Optional:</w:t>
      </w:r>
      <w:r>
        <w:rPr>
          <w:lang w:eastAsia="ja-JP"/>
        </w:rPr>
        <w:t xml:space="preserve"> None.</w:t>
      </w:r>
    </w:p>
    <w:p w14:paraId="21AE174D" w14:textId="77777777" w:rsidR="00ED7CD4" w:rsidRDefault="00ED7CD4" w:rsidP="005170DA">
      <w:pPr>
        <w:rPr>
          <w:lang w:eastAsia="zh-CN"/>
        </w:rPr>
      </w:pPr>
    </w:p>
    <w:p w14:paraId="2E297F80" w14:textId="77777777" w:rsidR="00ED7CD4" w:rsidRPr="001E23FE" w:rsidRDefault="00ED7CD4" w:rsidP="00ED7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6BA5F8" w14:textId="77777777" w:rsidR="005170DA" w:rsidRDefault="005170DA" w:rsidP="005170DA">
      <w:pPr>
        <w:pStyle w:val="3"/>
        <w:rPr>
          <w:lang w:eastAsia="ja-JP"/>
        </w:rPr>
      </w:pPr>
      <w:bookmarkStart w:id="10" w:name="_CR7_5_4"/>
      <w:bookmarkStart w:id="11" w:name="_Toc170188610"/>
      <w:bookmarkEnd w:id="1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1"/>
    </w:p>
    <w:p w14:paraId="6BCB209D" w14:textId="77777777" w:rsidR="005170DA" w:rsidRDefault="005170DA" w:rsidP="005170DA">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6AAF1B19" w14:textId="77777777" w:rsidR="005170DA" w:rsidRDefault="005170DA" w:rsidP="005170DA">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5AAF75DB" w14:textId="77777777" w:rsidR="005170DA" w:rsidRDefault="005170DA" w:rsidP="005170DA">
      <w:pPr>
        <w:rPr>
          <w:lang w:eastAsia="ja-JP"/>
        </w:rPr>
      </w:pPr>
      <w:r w:rsidRPr="00320244">
        <w:rPr>
          <w:b/>
          <w:bCs/>
          <w:lang w:eastAsia="ja-JP"/>
        </w:rPr>
        <w:t>Inputs, Required:</w:t>
      </w:r>
      <w:r>
        <w:rPr>
          <w:lang w:eastAsia="ja-JP"/>
        </w:rPr>
        <w:t xml:space="preserve"> Notification Correlation Information, Set of:</w:t>
      </w:r>
    </w:p>
    <w:p w14:paraId="1849425B" w14:textId="0D543A22" w:rsidR="005170DA" w:rsidRPr="00A44BE1" w:rsidRDefault="005170DA" w:rsidP="005170DA">
      <w:pPr>
        <w:pStyle w:val="B1"/>
      </w:pPr>
      <w:r>
        <w:t>-</w:t>
      </w:r>
      <w:r>
        <w:tab/>
        <w:t>the tuple (Analytics ID</w:t>
      </w:r>
      <w:ins w:id="12" w:author="CATT_dxy" w:date="2024-07-22T10:24:00Z">
        <w:r w:rsidR="00E02F7F">
          <w:rPr>
            <w:rFonts w:hint="eastAsia"/>
            <w:lang w:eastAsia="zh-CN"/>
          </w:rPr>
          <w:t xml:space="preserve"> or </w:t>
        </w:r>
        <w:r w:rsidR="00E02F7F" w:rsidRPr="001C406B">
          <w:t xml:space="preserve">Indication </w:t>
        </w:r>
      </w:ins>
      <w:ins w:id="13" w:author="CATT_dxy" w:date="2024-07-22T10:26:00Z">
        <w:r w:rsidR="00E02F7F">
          <w:rPr>
            <w:rFonts w:hint="eastAsia"/>
            <w:lang w:eastAsia="zh-CN"/>
          </w:rPr>
          <w:t>of</w:t>
        </w:r>
      </w:ins>
      <w:ins w:id="14" w:author="CATT_dxy" w:date="2024-07-22T10:24:00Z">
        <w:r w:rsidR="00E02F7F" w:rsidRPr="001C406B">
          <w:t xml:space="preserve"> ML model for </w:t>
        </w:r>
        <w:r w:rsidR="00E02F7F">
          <w:rPr>
            <w:rFonts w:hint="eastAsia"/>
            <w:lang w:eastAsia="zh-CN"/>
          </w:rPr>
          <w:t>UE</w:t>
        </w:r>
        <w:r w:rsidR="00E02F7F" w:rsidRPr="001C406B">
          <w:t xml:space="preserve"> positioning</w:t>
        </w:r>
      </w:ins>
      <w:r>
        <w:t>, one or more tuples of unique ML Model identifier and the information as defined in clause 6.2A.2).</w:t>
      </w:r>
    </w:p>
    <w:p w14:paraId="4D8350D5" w14:textId="77777777" w:rsidR="005170DA" w:rsidRDefault="005170DA" w:rsidP="005170DA">
      <w:pPr>
        <w:rPr>
          <w:lang w:eastAsia="ja-JP"/>
        </w:rPr>
      </w:pPr>
      <w:r w:rsidRPr="00320244">
        <w:rPr>
          <w:b/>
          <w:bCs/>
          <w:lang w:eastAsia="ja-JP"/>
        </w:rPr>
        <w:t>Inputs, Optional:</w:t>
      </w:r>
      <w:r>
        <w:rPr>
          <w:lang w:eastAsia="ja-JP"/>
        </w:rPr>
        <w:t xml:space="preserve"> ML Model Accuracy Information.</w:t>
      </w:r>
    </w:p>
    <w:p w14:paraId="41C0E8ED" w14:textId="77777777" w:rsidR="005170DA" w:rsidRDefault="005170DA" w:rsidP="005170DA">
      <w:pPr>
        <w:rPr>
          <w:lang w:eastAsia="ja-JP"/>
        </w:rPr>
      </w:pPr>
      <w:r w:rsidRPr="00320244">
        <w:rPr>
          <w:b/>
          <w:bCs/>
          <w:lang w:eastAsia="ja-JP"/>
        </w:rPr>
        <w:t>Outputs, Required:</w:t>
      </w:r>
      <w:r>
        <w:rPr>
          <w:lang w:eastAsia="ja-JP"/>
        </w:rPr>
        <w:t xml:space="preserve"> Operation execution result indication.</w:t>
      </w:r>
    </w:p>
    <w:p w14:paraId="20B49501" w14:textId="77777777" w:rsidR="005170DA" w:rsidRDefault="005170DA" w:rsidP="005170DA">
      <w:pPr>
        <w:rPr>
          <w:lang w:eastAsia="zh-CN"/>
        </w:rPr>
      </w:pPr>
      <w:r w:rsidRPr="00320244">
        <w:rPr>
          <w:b/>
          <w:bCs/>
          <w:lang w:eastAsia="ja-JP"/>
        </w:rPr>
        <w:t>Outputs, Optional:</w:t>
      </w:r>
      <w:r>
        <w:rPr>
          <w:lang w:eastAsia="ja-JP"/>
        </w:rPr>
        <w:t xml:space="preserve"> None.</w:t>
      </w:r>
    </w:p>
    <w:p w14:paraId="40193E4D" w14:textId="77777777" w:rsidR="00ED7CD4" w:rsidRDefault="00ED7CD4" w:rsidP="005170DA">
      <w:pPr>
        <w:rPr>
          <w:lang w:eastAsia="zh-CN"/>
        </w:rPr>
      </w:pPr>
    </w:p>
    <w:p w14:paraId="2DF8E295" w14:textId="77777777" w:rsidR="00ED7CD4" w:rsidRPr="001E23FE" w:rsidRDefault="00ED7CD4" w:rsidP="00ED7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95363E" w14:textId="77777777" w:rsidR="005170DA" w:rsidRDefault="005170DA" w:rsidP="005170DA">
      <w:pPr>
        <w:pStyle w:val="3"/>
        <w:rPr>
          <w:lang w:eastAsia="ja-JP"/>
        </w:rPr>
      </w:pPr>
      <w:bookmarkStart w:id="15" w:name="_CR7_6"/>
      <w:bookmarkStart w:id="16" w:name="_CR7_6_2"/>
      <w:bookmarkStart w:id="17" w:name="_Toc170188613"/>
      <w:bookmarkEnd w:id="15"/>
      <w:bookmarkEnd w:id="16"/>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7"/>
    </w:p>
    <w:p w14:paraId="1D4EC357" w14:textId="77777777" w:rsidR="005170DA" w:rsidRDefault="005170DA" w:rsidP="005170DA">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1A899C6" w14:textId="77777777" w:rsidR="005170DA" w:rsidRDefault="005170DA" w:rsidP="005170DA">
      <w:pPr>
        <w:rPr>
          <w:lang w:eastAsia="ja-JP"/>
        </w:rPr>
      </w:pPr>
      <w:r w:rsidRPr="00F0713C">
        <w:rPr>
          <w:b/>
          <w:bCs/>
          <w:lang w:eastAsia="ja-JP"/>
        </w:rPr>
        <w:t>Description:</w:t>
      </w:r>
      <w:r>
        <w:rPr>
          <w:lang w:eastAsia="ja-JP"/>
        </w:rPr>
        <w:t xml:space="preserve"> The consumer requests NWDAF ML Model Information.</w:t>
      </w:r>
    </w:p>
    <w:p w14:paraId="6C203178" w14:textId="71735BF3" w:rsidR="005170DA" w:rsidRDefault="005170DA" w:rsidP="005170DA">
      <w:pPr>
        <w:rPr>
          <w:lang w:eastAsia="ja-JP"/>
        </w:rPr>
      </w:pPr>
      <w:r w:rsidRPr="00F0713C">
        <w:rPr>
          <w:b/>
          <w:bCs/>
          <w:lang w:eastAsia="ja-JP"/>
        </w:rPr>
        <w:lastRenderedPageBreak/>
        <w:t>Inputs, Required:</w:t>
      </w:r>
      <w:r>
        <w:rPr>
          <w:lang w:eastAsia="ja-JP"/>
        </w:rPr>
        <w:t xml:space="preserve"> (Set of) Analytics ID(s) defined in Table 7.1-2</w:t>
      </w:r>
      <w:ins w:id="18" w:author="CATT_dxy" w:date="2024-07-22T10:24:00Z">
        <w:r w:rsidR="00E02F7F">
          <w:rPr>
            <w:rFonts w:hint="eastAsia"/>
            <w:lang w:eastAsia="zh-CN"/>
          </w:rPr>
          <w:t xml:space="preserve"> or </w:t>
        </w:r>
        <w:r w:rsidR="00E02F7F" w:rsidRPr="001C406B">
          <w:t xml:space="preserve">Indication </w:t>
        </w:r>
      </w:ins>
      <w:ins w:id="19" w:author="CATT_dxy" w:date="2024-07-22T10:26:00Z">
        <w:r w:rsidR="00CD6840">
          <w:rPr>
            <w:rFonts w:hint="eastAsia"/>
            <w:lang w:eastAsia="zh-CN"/>
          </w:rPr>
          <w:t>of</w:t>
        </w:r>
      </w:ins>
      <w:ins w:id="20" w:author="CATT_dxy" w:date="2024-07-22T10:24:00Z">
        <w:r w:rsidR="00E02F7F" w:rsidRPr="001C406B">
          <w:t xml:space="preserve"> ML model for </w:t>
        </w:r>
        <w:r w:rsidR="00E02F7F">
          <w:rPr>
            <w:rFonts w:hint="eastAsia"/>
            <w:lang w:eastAsia="zh-CN"/>
          </w:rPr>
          <w:t>UE</w:t>
        </w:r>
        <w:r w:rsidR="00E02F7F" w:rsidRPr="001C406B">
          <w:t xml:space="preserve"> positioning</w:t>
        </w:r>
      </w:ins>
      <w:r>
        <w:rPr>
          <w:lang w:eastAsia="ja-JP"/>
        </w:rPr>
        <w:t>.</w:t>
      </w:r>
    </w:p>
    <w:p w14:paraId="2A16C20E" w14:textId="77777777" w:rsidR="005170DA" w:rsidRDefault="005170DA" w:rsidP="005170DA">
      <w:pPr>
        <w:rPr>
          <w:lang w:eastAsia="ja-JP"/>
        </w:rPr>
      </w:pPr>
      <w:r w:rsidRPr="00F0713C">
        <w:rPr>
          <w:b/>
          <w:bCs/>
          <w:lang w:eastAsia="ja-JP"/>
        </w:rPr>
        <w:t>Inputs, Optional:</w:t>
      </w:r>
    </w:p>
    <w:p w14:paraId="461F577F" w14:textId="78DEE334" w:rsidR="005170DA" w:rsidRDefault="005170DA" w:rsidP="005170DA">
      <w:pPr>
        <w:pStyle w:val="B1"/>
        <w:rPr>
          <w:lang w:eastAsia="ja-JP"/>
        </w:rPr>
      </w:pPr>
      <w:r>
        <w:rPr>
          <w:lang w:eastAsia="ja-JP"/>
        </w:rPr>
        <w:t>-</w:t>
      </w:r>
      <w:r>
        <w:rPr>
          <w:lang w:eastAsia="ja-JP"/>
        </w:rPr>
        <w:tab/>
        <w:t xml:space="preserve">For each Analytics ID </w:t>
      </w:r>
      <w:ins w:id="21" w:author="CATT_dxy" w:date="2024-07-22T10:24:00Z">
        <w:r w:rsidR="00E02F7F">
          <w:rPr>
            <w:rFonts w:hint="eastAsia"/>
            <w:lang w:eastAsia="zh-CN"/>
          </w:rPr>
          <w:t xml:space="preserve">or </w:t>
        </w:r>
        <w:r w:rsidR="00E02F7F" w:rsidRPr="001C406B">
          <w:t xml:space="preserve">Indication </w:t>
        </w:r>
      </w:ins>
      <w:ins w:id="22" w:author="CATT_dxy" w:date="2024-07-22T10:26:00Z">
        <w:r w:rsidR="00CD6840">
          <w:rPr>
            <w:rFonts w:hint="eastAsia"/>
            <w:lang w:eastAsia="zh-CN"/>
          </w:rPr>
          <w:t>of</w:t>
        </w:r>
      </w:ins>
      <w:ins w:id="23" w:author="CATT_dxy" w:date="2024-07-22T10:24:00Z">
        <w:r w:rsidR="00E02F7F" w:rsidRPr="001C406B">
          <w:t xml:space="preserve"> ML model for </w:t>
        </w:r>
        <w:r w:rsidR="00E02F7F">
          <w:rPr>
            <w:rFonts w:hint="eastAsia"/>
            <w:lang w:eastAsia="zh-CN"/>
          </w:rPr>
          <w:t>UE</w:t>
        </w:r>
        <w:r w:rsidR="00E02F7F" w:rsidRPr="001C406B">
          <w:t xml:space="preserve"> positioning</w:t>
        </w:r>
        <w:r w:rsidR="00E02F7F">
          <w:rPr>
            <w:rFonts w:hint="eastAsia"/>
            <w:lang w:eastAsia="zh-CN"/>
          </w:rPr>
          <w:t>,</w:t>
        </w:r>
        <w:r w:rsidR="00E02F7F">
          <w:rPr>
            <w:lang w:eastAsia="ja-JP"/>
          </w:rPr>
          <w:t xml:space="preserve"> </w:t>
        </w:r>
      </w:ins>
      <w:r>
        <w:rPr>
          <w:lang w:eastAsia="ja-JP"/>
        </w:rPr>
        <w:t>the following parameters may be provided: ML Model Filter Information to indicate the conditions for which ML Model for the analytics is requested and Target of ML Model Reporting as defined in clause 6.2A.2</w:t>
      </w:r>
      <w:ins w:id="24" w:author="CATT_dxy" w:date="2024-07-22T10:25:00Z">
        <w:r w:rsidR="00E02F7F">
          <w:rPr>
            <w:rFonts w:hint="eastAsia"/>
            <w:lang w:eastAsia="zh-CN"/>
          </w:rPr>
          <w:t xml:space="preserve"> and clause</w:t>
        </w:r>
        <w:r w:rsidR="00E02F7F">
          <w:rPr>
            <w:lang w:eastAsia="ja-JP"/>
          </w:rPr>
          <w:t> 6.</w:t>
        </w:r>
        <w:r w:rsidR="00E02F7F">
          <w:rPr>
            <w:rFonts w:hint="eastAsia"/>
            <w:lang w:eastAsia="zh-CN"/>
          </w:rPr>
          <w:t>x.1</w:t>
        </w:r>
      </w:ins>
      <w:r>
        <w:rPr>
          <w:lang w:eastAsia="ja-JP"/>
        </w:rPr>
        <w:t>,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3B6C76C2" w14:textId="77777777" w:rsidR="005170DA" w:rsidRDefault="005170DA" w:rsidP="005170DA">
      <w:pPr>
        <w:pStyle w:val="B1"/>
        <w:rPr>
          <w:lang w:eastAsia="ja-JP"/>
        </w:rPr>
      </w:pPr>
      <w:r>
        <w:rPr>
          <w:lang w:eastAsia="ja-JP"/>
        </w:rPr>
        <w:t>-</w:t>
      </w:r>
      <w:r>
        <w:rPr>
          <w:lang w:eastAsia="ja-JP"/>
        </w:rPr>
        <w:tab/>
        <w:t>NF consumer information.</w:t>
      </w:r>
    </w:p>
    <w:p w14:paraId="4B14BF3A" w14:textId="77777777" w:rsidR="005170DA" w:rsidRDefault="005170DA" w:rsidP="005170DA">
      <w:pPr>
        <w:pStyle w:val="B1"/>
        <w:rPr>
          <w:lang w:eastAsia="ja-JP"/>
        </w:rPr>
      </w:pPr>
      <w:proofErr w:type="gramStart"/>
      <w:r>
        <w:rPr>
          <w:lang w:eastAsia="ja-JP"/>
        </w:rPr>
        <w:t>-</w:t>
      </w:r>
      <w:r>
        <w:rPr>
          <w:lang w:eastAsia="ja-JP"/>
        </w:rPr>
        <w:tab/>
        <w:t>ML Model Accuracy Monitoring Information.</w:t>
      </w:r>
      <w:proofErr w:type="gramEnd"/>
    </w:p>
    <w:p w14:paraId="75F8EA3C" w14:textId="77777777" w:rsidR="005170DA" w:rsidRDefault="005170DA" w:rsidP="005170DA">
      <w:pPr>
        <w:rPr>
          <w:lang w:eastAsia="ja-JP"/>
        </w:rPr>
      </w:pPr>
      <w:r w:rsidRPr="00F0713C">
        <w:rPr>
          <w:b/>
          <w:bCs/>
          <w:lang w:eastAsia="ja-JP"/>
        </w:rPr>
        <w:t>Outputs, Required:</w:t>
      </w:r>
      <w:r>
        <w:rPr>
          <w:lang w:eastAsia="ja-JP"/>
        </w:rPr>
        <w:t xml:space="preserve"> Set of:</w:t>
      </w:r>
    </w:p>
    <w:p w14:paraId="693EFBA7" w14:textId="318C9F45" w:rsidR="005170DA" w:rsidRDefault="005170DA" w:rsidP="005170DA">
      <w:pPr>
        <w:pStyle w:val="B1"/>
        <w:rPr>
          <w:lang w:eastAsia="ja-JP"/>
        </w:rPr>
      </w:pPr>
      <w:r>
        <w:rPr>
          <w:lang w:eastAsia="ja-JP"/>
        </w:rPr>
        <w:t>-</w:t>
      </w:r>
      <w:r>
        <w:rPr>
          <w:lang w:eastAsia="ja-JP"/>
        </w:rPr>
        <w:tab/>
        <w:t>the tuple (Analytics ID</w:t>
      </w:r>
      <w:ins w:id="25" w:author="CATT_dxy" w:date="2024-07-22T10:26:00Z">
        <w:r w:rsidR="00E02F7F" w:rsidRPr="00E02F7F">
          <w:rPr>
            <w:rFonts w:hint="eastAsia"/>
            <w:lang w:eastAsia="zh-CN"/>
          </w:rPr>
          <w:t xml:space="preserve"> </w:t>
        </w:r>
        <w:r w:rsidR="00E02F7F">
          <w:rPr>
            <w:rFonts w:hint="eastAsia"/>
            <w:lang w:eastAsia="zh-CN"/>
          </w:rPr>
          <w:t xml:space="preserve">or </w:t>
        </w:r>
        <w:r w:rsidR="00E02F7F" w:rsidRPr="001C406B">
          <w:t xml:space="preserve">Indication </w:t>
        </w:r>
        <w:r w:rsidR="00E02F7F">
          <w:rPr>
            <w:rFonts w:hint="eastAsia"/>
            <w:lang w:eastAsia="zh-CN"/>
          </w:rPr>
          <w:t>of</w:t>
        </w:r>
        <w:r w:rsidR="00E02F7F" w:rsidRPr="001C406B">
          <w:t xml:space="preserve"> ML model for </w:t>
        </w:r>
        <w:r w:rsidR="00E02F7F">
          <w:rPr>
            <w:rFonts w:hint="eastAsia"/>
            <w:lang w:eastAsia="zh-CN"/>
          </w:rPr>
          <w:t>UE</w:t>
        </w:r>
        <w:r w:rsidR="00E02F7F" w:rsidRPr="001C406B">
          <w:t xml:space="preserve"> positioning</w:t>
        </w:r>
      </w:ins>
      <w:r>
        <w:rPr>
          <w:lang w:eastAsia="ja-JP"/>
        </w:rPr>
        <w:t>, one or more tuples of unique ML Model identifier and the information as defined in clause 6.2A.2.</w:t>
      </w:r>
    </w:p>
    <w:p w14:paraId="30491940" w14:textId="77777777" w:rsidR="005170DA" w:rsidRDefault="005170DA" w:rsidP="005170DA">
      <w:pPr>
        <w:rPr>
          <w:lang w:eastAsia="ja-JP"/>
        </w:rPr>
      </w:pPr>
      <w:r w:rsidRPr="00F0713C">
        <w:rPr>
          <w:b/>
          <w:bCs/>
          <w:lang w:eastAsia="ja-JP"/>
        </w:rPr>
        <w:t>Outputs, Optional:</w:t>
      </w:r>
      <w:r>
        <w:rPr>
          <w:lang w:eastAsia="ja-JP"/>
        </w:rPr>
        <w:t xml:space="preserve"> ML Model Accuracy Information.</w:t>
      </w:r>
    </w:p>
    <w:p w14:paraId="73657ED0" w14:textId="77777777" w:rsidR="00895A49" w:rsidRPr="0032555E" w:rsidRDefault="00895A49">
      <w:pPr>
        <w:rPr>
          <w:noProof/>
          <w:lang w:eastAsia="zh-CN"/>
        </w:rPr>
      </w:pPr>
      <w:bookmarkStart w:id="26" w:name="_GoBack"/>
      <w:bookmarkEnd w:id="26"/>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5F1BF" w14:textId="77777777" w:rsidR="00832726" w:rsidRDefault="00832726">
      <w:r>
        <w:separator/>
      </w:r>
    </w:p>
  </w:endnote>
  <w:endnote w:type="continuationSeparator" w:id="0">
    <w:p w14:paraId="7278229B" w14:textId="77777777" w:rsidR="00832726" w:rsidRDefault="0083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81A42" w14:textId="77777777" w:rsidR="00832726" w:rsidRDefault="00832726">
      <w:r>
        <w:separator/>
      </w:r>
    </w:p>
  </w:footnote>
  <w:footnote w:type="continuationSeparator" w:id="0">
    <w:p w14:paraId="63FA1EA1" w14:textId="77777777" w:rsidR="00832726" w:rsidRDefault="00832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2F53E9"/>
    <w:rsid w:val="00305409"/>
    <w:rsid w:val="00307B7F"/>
    <w:rsid w:val="00312C1C"/>
    <w:rsid w:val="00313052"/>
    <w:rsid w:val="0032555E"/>
    <w:rsid w:val="00334603"/>
    <w:rsid w:val="00334E96"/>
    <w:rsid w:val="003609EF"/>
    <w:rsid w:val="0036231A"/>
    <w:rsid w:val="00370C89"/>
    <w:rsid w:val="0037459C"/>
    <w:rsid w:val="00374DD4"/>
    <w:rsid w:val="0038208B"/>
    <w:rsid w:val="003B470D"/>
    <w:rsid w:val="003B6380"/>
    <w:rsid w:val="003C379D"/>
    <w:rsid w:val="003C3DC1"/>
    <w:rsid w:val="003C4C64"/>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40EF"/>
    <w:rsid w:val="0048479B"/>
    <w:rsid w:val="00490C64"/>
    <w:rsid w:val="00495336"/>
    <w:rsid w:val="004A1D95"/>
    <w:rsid w:val="004B0E3E"/>
    <w:rsid w:val="004B6F84"/>
    <w:rsid w:val="004B75B7"/>
    <w:rsid w:val="004C26DB"/>
    <w:rsid w:val="004E1517"/>
    <w:rsid w:val="004E7A94"/>
    <w:rsid w:val="004E7B93"/>
    <w:rsid w:val="004F01C8"/>
    <w:rsid w:val="004F0E98"/>
    <w:rsid w:val="00501DF6"/>
    <w:rsid w:val="005141D9"/>
    <w:rsid w:val="0051580D"/>
    <w:rsid w:val="005170DA"/>
    <w:rsid w:val="005178F4"/>
    <w:rsid w:val="00520CA3"/>
    <w:rsid w:val="005240BB"/>
    <w:rsid w:val="00537356"/>
    <w:rsid w:val="00541295"/>
    <w:rsid w:val="00547111"/>
    <w:rsid w:val="00565C90"/>
    <w:rsid w:val="00570569"/>
    <w:rsid w:val="00572758"/>
    <w:rsid w:val="00591AEF"/>
    <w:rsid w:val="00592D74"/>
    <w:rsid w:val="00594D2E"/>
    <w:rsid w:val="005A5E23"/>
    <w:rsid w:val="005B1808"/>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45AB"/>
    <w:rsid w:val="008279FA"/>
    <w:rsid w:val="00832726"/>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E694F"/>
    <w:rsid w:val="00BF325A"/>
    <w:rsid w:val="00BF3A46"/>
    <w:rsid w:val="00BF67B6"/>
    <w:rsid w:val="00C0769B"/>
    <w:rsid w:val="00C14B51"/>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D684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29D"/>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02F7F"/>
    <w:rsid w:val="00E11CE4"/>
    <w:rsid w:val="00E13F3D"/>
    <w:rsid w:val="00E23F86"/>
    <w:rsid w:val="00E32E78"/>
    <w:rsid w:val="00E34898"/>
    <w:rsid w:val="00E63FC6"/>
    <w:rsid w:val="00E64E3B"/>
    <w:rsid w:val="00E7230F"/>
    <w:rsid w:val="00E72ACE"/>
    <w:rsid w:val="00E74A57"/>
    <w:rsid w:val="00E76FD8"/>
    <w:rsid w:val="00E81F51"/>
    <w:rsid w:val="00E9310E"/>
    <w:rsid w:val="00E964F9"/>
    <w:rsid w:val="00E973C0"/>
    <w:rsid w:val="00E97F93"/>
    <w:rsid w:val="00EB09B7"/>
    <w:rsid w:val="00EC337D"/>
    <w:rsid w:val="00ED07C3"/>
    <w:rsid w:val="00ED7CD4"/>
    <w:rsid w:val="00EE5151"/>
    <w:rsid w:val="00EE7D7C"/>
    <w:rsid w:val="00EF02FE"/>
    <w:rsid w:val="00EF5857"/>
    <w:rsid w:val="00EF72AC"/>
    <w:rsid w:val="00F043E6"/>
    <w:rsid w:val="00F077AB"/>
    <w:rsid w:val="00F1524B"/>
    <w:rsid w:val="00F17EBB"/>
    <w:rsid w:val="00F23F81"/>
    <w:rsid w:val="00F25D98"/>
    <w:rsid w:val="00F269EE"/>
    <w:rsid w:val="00F300FB"/>
    <w:rsid w:val="00F35FE9"/>
    <w:rsid w:val="00F54107"/>
    <w:rsid w:val="00F61657"/>
    <w:rsid w:val="00F66EA2"/>
    <w:rsid w:val="00F76328"/>
    <w:rsid w:val="00F852F5"/>
    <w:rsid w:val="00F87B79"/>
    <w:rsid w:val="00F9125C"/>
    <w:rsid w:val="00F918C0"/>
    <w:rsid w:val="00F9525A"/>
    <w:rsid w:val="00FB08F6"/>
    <w:rsid w:val="00FB2597"/>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76897-2E9E-455E-A113-73514DBEC73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178</TotalTime>
  <Pages>4</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72</cp:revision>
  <cp:lastPrinted>1900-12-31T16:00:00Z</cp:lastPrinted>
  <dcterms:created xsi:type="dcterms:W3CDTF">2023-08-01T06:43:00Z</dcterms:created>
  <dcterms:modified xsi:type="dcterms:W3CDTF">2024-08-01T08:27:00Z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